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929FBD" w14:textId="78CF4DBF" w:rsidR="00FD0C4D" w:rsidRDefault="00F74B0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 w:rsidR="00FD0C4D">
        <w:rPr>
          <w:b/>
          <w:i/>
          <w:noProof/>
          <w:sz w:val="28"/>
        </w:rPr>
        <w:tab/>
      </w:r>
      <w:r w:rsidR="00FD0C4D">
        <w:rPr>
          <w:b/>
          <w:noProof/>
          <w:sz w:val="24"/>
        </w:rPr>
        <w:t>C4-21</w:t>
      </w:r>
      <w:r>
        <w:rPr>
          <w:b/>
          <w:noProof/>
          <w:sz w:val="24"/>
        </w:rPr>
        <w:t>6</w:t>
      </w:r>
      <w:r w:rsidR="00C355F2">
        <w:rPr>
          <w:b/>
          <w:noProof/>
          <w:sz w:val="24"/>
        </w:rPr>
        <w:t>310</w:t>
      </w:r>
    </w:p>
    <w:p w14:paraId="3F06EC6D" w14:textId="12B7B51F" w:rsidR="00FD0C4D" w:rsidRDefault="00F74B0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998983E" w:rsidR="00CD2478" w:rsidRPr="006B5418" w:rsidRDefault="00BC5BF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18BE02D5" w14:textId="035A6BA2" w:rsidR="00CD2478" w:rsidRPr="006B5418" w:rsidRDefault="00B61963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0730F">
        <w:rPr>
          <w:rFonts w:ascii="Arial" w:hAnsi="Arial" w:cs="Arial"/>
          <w:b/>
          <w:bCs/>
          <w:lang w:val="en-US"/>
        </w:rPr>
        <w:t>Uns</w:t>
      </w:r>
      <w:r w:rsidR="00D0730F" w:rsidRPr="00D0730F">
        <w:rPr>
          <w:rFonts w:ascii="Arial" w:hAnsi="Arial" w:cs="Arial"/>
          <w:b/>
          <w:bCs/>
          <w:lang w:val="en-US"/>
        </w:rPr>
        <w:t>uccessful Mobile Terminated short message transfer without SMS Router/ IP-SM-GW</w:t>
      </w:r>
    </w:p>
    <w:p w14:paraId="4C7F6870" w14:textId="6335692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538E7">
        <w:rPr>
          <w:rFonts w:ascii="Arial" w:hAnsi="Arial" w:cs="Arial"/>
          <w:b/>
          <w:bCs/>
          <w:lang w:val="en-US"/>
        </w:rPr>
        <w:t>2</w:t>
      </w:r>
      <w:r w:rsidR="00E664FB">
        <w:rPr>
          <w:rFonts w:ascii="Arial" w:hAnsi="Arial" w:cs="Arial"/>
          <w:b/>
          <w:bCs/>
          <w:lang w:val="en-US"/>
        </w:rPr>
        <w:t>3.540</w:t>
      </w:r>
    </w:p>
    <w:p w14:paraId="4ED68054" w14:textId="3BD96744" w:rsidR="00CD2478" w:rsidRPr="006B5418" w:rsidRDefault="005D40B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6.1.5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3EFC6A8" w14:textId="281824FB" w:rsidR="0064035A" w:rsidRPr="000D057E" w:rsidRDefault="00E664FB" w:rsidP="00CD2478">
      <w:r>
        <w:rPr>
          <w:lang w:val="en-US"/>
        </w:rPr>
        <w:t>This contribution propose</w:t>
      </w:r>
      <w:r w:rsidR="00097A27">
        <w:rPr>
          <w:lang w:val="en-US"/>
        </w:rPr>
        <w:t>s</w:t>
      </w:r>
      <w:r>
        <w:rPr>
          <w:lang w:val="en-US"/>
        </w:rPr>
        <w:t xml:space="preserve"> to define the stage2 procedures for </w:t>
      </w:r>
      <w:r w:rsidR="00D0730F">
        <w:rPr>
          <w:lang w:eastAsia="zh-CN"/>
        </w:rPr>
        <w:t xml:space="preserve">Unsuccessful Mobile Terminated short message transfer </w:t>
      </w:r>
      <w:r w:rsidR="00D0730F">
        <w:t>without SMS Router/ IP-SM-GW</w:t>
      </w:r>
      <w:r w:rsidR="00F74B0D">
        <w:rPr>
          <w:lang w:eastAsia="zh-CN"/>
        </w:rPr>
        <w:t xml:space="preserve"> Procedure</w:t>
      </w:r>
      <w:r>
        <w:rPr>
          <w:lang w:eastAsia="zh-CN"/>
        </w:rPr>
        <w:t xml:space="preserve"> based on the conclusion in clause 7.1.2 of TR 29.829.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2B65AC61" w:rsidR="00CD2478" w:rsidRDefault="00E664FB" w:rsidP="00CD2478">
      <w:pPr>
        <w:rPr>
          <w:lang w:val="en-US"/>
        </w:rPr>
      </w:pPr>
      <w:r>
        <w:rPr>
          <w:lang w:val="en-US"/>
        </w:rPr>
        <w:t xml:space="preserve">Stage 2 procedure on </w:t>
      </w:r>
      <w:r w:rsidR="00BF2B6D">
        <w:rPr>
          <w:lang w:eastAsia="zh-CN"/>
        </w:rPr>
        <w:t xml:space="preserve">Unsuccessful Mobile Terminated short message transfer </w:t>
      </w:r>
      <w:r w:rsidR="00BF2B6D">
        <w:t>without SMS Router/ IP-SM-GW</w:t>
      </w:r>
      <w:r w:rsidR="00BF2B6D">
        <w:rPr>
          <w:lang w:eastAsia="zh-CN"/>
        </w:rPr>
        <w:t xml:space="preserve"> Procedure</w:t>
      </w:r>
      <w:r>
        <w:rPr>
          <w:lang w:eastAsia="zh-CN"/>
        </w:rPr>
        <w:t xml:space="preserve"> is needed</w:t>
      </w:r>
      <w:r w:rsidR="0064035A">
        <w:rPr>
          <w:lang w:val="en-US"/>
        </w:rPr>
        <w:t>.</w:t>
      </w:r>
      <w:bookmarkStart w:id="0" w:name="_GoBack"/>
      <w:bookmarkEnd w:id="0"/>
    </w:p>
    <w:p w14:paraId="6D5012D7" w14:textId="77777777" w:rsidR="0064035A" w:rsidRPr="006B5418" w:rsidRDefault="0064035A" w:rsidP="00CD2478">
      <w:pPr>
        <w:rPr>
          <w:lang w:val="en-US"/>
        </w:rPr>
      </w:pP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D36857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4035A">
        <w:rPr>
          <w:lang w:val="en-US"/>
        </w:rPr>
        <w:t>2</w:t>
      </w:r>
      <w:r w:rsidR="00E664FB">
        <w:rPr>
          <w:lang w:val="en-US"/>
        </w:rPr>
        <w:t>3.540</w:t>
      </w:r>
      <w:r w:rsidR="0064035A">
        <w:rPr>
          <w:lang w:val="en-US"/>
        </w:rPr>
        <w:t xml:space="preserve"> v</w:t>
      </w:r>
      <w:r w:rsidR="00E664FB">
        <w:rPr>
          <w:lang w:val="en-US"/>
        </w:rPr>
        <w:t>0</w:t>
      </w:r>
      <w:r w:rsidR="00F74B0D">
        <w:rPr>
          <w:lang w:val="en-US"/>
        </w:rPr>
        <w:t>.2</w:t>
      </w:r>
      <w:r w:rsidR="0064035A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098058" w14:textId="77777777" w:rsidR="007A390D" w:rsidRDefault="007A390D" w:rsidP="00A32441"/>
    <w:p w14:paraId="6D13E74A" w14:textId="1EADFF1B" w:rsidR="00247391" w:rsidRDefault="00247391" w:rsidP="00247391">
      <w:pPr>
        <w:pStyle w:val="3"/>
        <w:rPr>
          <w:ins w:id="2" w:author="Huawei" w:date="2021-10-31T14:09:00Z"/>
        </w:rPr>
      </w:pPr>
      <w:bookmarkStart w:id="3" w:name="_Toc85448384"/>
      <w:bookmarkStart w:id="4" w:name="_Toc85875870"/>
      <w:ins w:id="5" w:author="Huawei" w:date="2021-10-31T13:48:00Z">
        <w:r>
          <w:rPr>
            <w:rFonts w:hint="eastAsia"/>
            <w:lang w:eastAsia="zh-CN"/>
          </w:rPr>
          <w:lastRenderedPageBreak/>
          <w:t>5</w:t>
        </w:r>
        <w:r>
          <w:rPr>
            <w:lang w:eastAsia="zh-CN"/>
          </w:rPr>
          <w:t>.1</w:t>
        </w:r>
        <w:proofErr w:type="gramStart"/>
        <w:r>
          <w:rPr>
            <w:lang w:eastAsia="zh-CN"/>
          </w:rPr>
          <w:t>.x</w:t>
        </w:r>
        <w:proofErr w:type="gramEnd"/>
        <w:r>
          <w:rPr>
            <w:lang w:eastAsia="zh-CN"/>
          </w:rPr>
          <w:tab/>
        </w:r>
      </w:ins>
      <w:bookmarkEnd w:id="3"/>
      <w:bookmarkEnd w:id="4"/>
      <w:ins w:id="6" w:author="Huawei" w:date="2021-10-31T13:49:00Z">
        <w:r>
          <w:rPr>
            <w:lang w:eastAsia="zh-CN"/>
          </w:rPr>
          <w:t xml:space="preserve">Unsuccessful Mobile Terminated short message transfer </w:t>
        </w:r>
        <w:r>
          <w:t>without SMS Router/IP-SM-GW</w:t>
        </w:r>
      </w:ins>
    </w:p>
    <w:p w14:paraId="2900CAB7" w14:textId="655A4C46" w:rsidR="002207AD" w:rsidRDefault="002207AD" w:rsidP="002207AD">
      <w:pPr>
        <w:rPr>
          <w:ins w:id="7" w:author="Huawei" w:date="2021-10-31T14:10:00Z"/>
        </w:rPr>
      </w:pPr>
      <w:ins w:id="8" w:author="Huawei" w:date="2021-10-31T14:09:00Z">
        <w:r>
          <w:object w:dxaOrig="9353" w:dyaOrig="6931" w14:anchorId="06A7905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7.55pt;height:346.45pt" o:ole="">
              <v:imagedata r:id="rId8" o:title=""/>
            </v:shape>
            <o:OLEObject Type="Embed" ProgID="Visio.Drawing.15" ShapeID="_x0000_i1025" DrawAspect="Content" ObjectID="_1697649057" r:id="rId9"/>
          </w:object>
        </w:r>
      </w:ins>
    </w:p>
    <w:p w14:paraId="095884CD" w14:textId="70715C4D" w:rsidR="002207AD" w:rsidRPr="002207AD" w:rsidRDefault="002207AD" w:rsidP="002207AD">
      <w:pPr>
        <w:pStyle w:val="TF"/>
        <w:rPr>
          <w:ins w:id="9" w:author="Huawei" w:date="2021-10-31T13:48:00Z"/>
        </w:rPr>
      </w:pPr>
      <w:ins w:id="10" w:author="Huawei" w:date="2021-10-31T14:10:00Z">
        <w:r w:rsidRPr="00140E21">
          <w:t xml:space="preserve">Figure </w:t>
        </w:r>
        <w:r>
          <w:rPr>
            <w:rFonts w:hint="eastAsia"/>
          </w:rPr>
          <w:t>5</w:t>
        </w:r>
        <w:r>
          <w:t>.1.</w:t>
        </w:r>
      </w:ins>
      <w:ins w:id="11" w:author="Huawei" w:date="2021-11-05T19:09:00Z">
        <w:r w:rsidR="00B91828">
          <w:rPr>
            <w:rFonts w:hint="eastAsia"/>
            <w:lang w:eastAsia="zh-CN"/>
          </w:rPr>
          <w:t>x</w:t>
        </w:r>
      </w:ins>
      <w:ins w:id="12" w:author="Huawei" w:date="2021-10-31T14:10:00Z">
        <w:r w:rsidRPr="00140E21">
          <w:t xml:space="preserve">-1: </w:t>
        </w:r>
      </w:ins>
      <w:ins w:id="13" w:author="Huawei" w:date="2021-10-31T14:11:00Z">
        <w:r>
          <w:rPr>
            <w:lang w:eastAsia="zh-CN"/>
          </w:rPr>
          <w:t>Unsuccessful</w:t>
        </w:r>
        <w:r w:rsidRPr="00140E21">
          <w:t xml:space="preserve"> </w:t>
        </w:r>
      </w:ins>
      <w:ins w:id="14" w:author="Huawei" w:date="2021-10-31T14:10:00Z">
        <w:r w:rsidRPr="00140E21">
          <w:t>MT SMS over NAS</w:t>
        </w:r>
        <w:r w:rsidRPr="000212CA">
          <w:t xml:space="preserve"> </w:t>
        </w:r>
        <w:r>
          <w:t>without SMS Router/ IP-SM-GW</w:t>
        </w:r>
      </w:ins>
    </w:p>
    <w:p w14:paraId="5286CAEA" w14:textId="0443CA45" w:rsidR="003A0EBE" w:rsidRDefault="003A0EBE" w:rsidP="003A0EBE">
      <w:pPr>
        <w:pStyle w:val="B1"/>
        <w:rPr>
          <w:ins w:id="15" w:author="Huawei" w:date="2021-10-31T14:11:00Z"/>
          <w:lang w:eastAsia="zh-CN"/>
        </w:rPr>
      </w:pPr>
      <w:ins w:id="16" w:author="Huawei" w:date="2021-10-31T14:11:00Z">
        <w:r>
          <w:rPr>
            <w:lang w:eastAsia="zh-CN"/>
          </w:rPr>
          <w:t>1</w:t>
        </w:r>
      </w:ins>
      <w:ins w:id="17" w:author="Huawei" w:date="2021-10-31T14:12:00Z">
        <w:r>
          <w:rPr>
            <w:lang w:eastAsia="zh-CN"/>
          </w:rPr>
          <w:t>-2</w:t>
        </w:r>
      </w:ins>
      <w:ins w:id="18" w:author="Huawei" w:date="2021-10-31T14:11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19" w:author="Huawei" w:date="2021-10-31T14:12:00Z">
        <w:r>
          <w:rPr>
            <w:lang w:eastAsia="zh-CN"/>
          </w:rPr>
          <w:t>Same as step 1-3 defined in clause</w:t>
        </w:r>
      </w:ins>
      <w:ins w:id="20" w:author="Huawei" w:date="2021-10-31T14:13:00Z">
        <w:r>
          <w:rPr>
            <w:lang w:eastAsia="ko-KR"/>
          </w:rPr>
          <w:t> </w:t>
        </w:r>
      </w:ins>
      <w:ins w:id="21" w:author="Huawei" w:date="2021-10-31T14:12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.1.2</w:t>
        </w:r>
      </w:ins>
      <w:ins w:id="22" w:author="Huawei" w:date="2021-10-31T14:11:00Z">
        <w:r>
          <w:rPr>
            <w:lang w:eastAsia="zh-CN"/>
          </w:rPr>
          <w:t>.</w:t>
        </w:r>
      </w:ins>
      <w:ins w:id="23" w:author="Huawei" w:date="2021-11-05T19:10:00Z">
        <w:r w:rsidR="00B91828">
          <w:rPr>
            <w:lang w:eastAsia="zh-CN"/>
          </w:rPr>
          <w:t xml:space="preserve"> If there is an error in SMS-GMSC, the SMS-GMSI shall send error response to SC as defined in </w:t>
        </w:r>
      </w:ins>
      <w:ins w:id="24" w:author="Huawei" w:date="2021-11-05T19:11:00Z">
        <w:r w:rsidR="00B91828">
          <w:rPr>
            <w:lang w:eastAsia="zh-CN"/>
          </w:rPr>
          <w:t>3GPP</w:t>
        </w:r>
        <w:r w:rsidR="00B91828">
          <w:rPr>
            <w:lang w:val="en-US" w:eastAsia="zh-CN"/>
          </w:rPr>
          <w:t> </w:t>
        </w:r>
        <w:r w:rsidR="00B91828" w:rsidRPr="00140E21">
          <w:t>TS</w:t>
        </w:r>
        <w:r w:rsidR="00B91828">
          <w:t> </w:t>
        </w:r>
        <w:r w:rsidR="00B91828" w:rsidRPr="00140E21">
          <w:t>23.040</w:t>
        </w:r>
        <w:r w:rsidR="00B91828">
          <w:t> </w:t>
        </w:r>
        <w:r w:rsidR="00B91828" w:rsidRPr="00140E21">
          <w:t>[</w:t>
        </w:r>
        <w:r w:rsidR="00B91828">
          <w:t>2</w:t>
        </w:r>
        <w:r w:rsidR="00B91828" w:rsidRPr="00140E21">
          <w:t>]</w:t>
        </w:r>
        <w:r w:rsidR="00B91828">
          <w:t>.</w:t>
        </w:r>
      </w:ins>
    </w:p>
    <w:p w14:paraId="4E8FB555" w14:textId="0B3DD9A0" w:rsidR="003A0EBE" w:rsidRDefault="003A0EBE" w:rsidP="003A0EBE">
      <w:pPr>
        <w:pStyle w:val="B1"/>
        <w:rPr>
          <w:ins w:id="25" w:author="Huawei" w:date="2021-10-31T14:11:00Z"/>
          <w:lang w:eastAsia="zh-CN"/>
        </w:rPr>
      </w:pPr>
      <w:ins w:id="26" w:author="Huawei" w:date="2021-10-31T14:11:00Z">
        <w:r>
          <w:rPr>
            <w:lang w:eastAsia="zh-CN"/>
          </w:rPr>
          <w:t>3.</w:t>
        </w:r>
        <w:r>
          <w:rPr>
            <w:lang w:eastAsia="zh-CN"/>
          </w:rPr>
          <w:tab/>
        </w:r>
      </w:ins>
      <w:ins w:id="27" w:author="Huawei" w:date="2021-10-31T14:15:00Z">
        <w:r>
          <w:rPr>
            <w:lang w:eastAsia="zh-CN"/>
          </w:rPr>
          <w:t xml:space="preserve">The </w:t>
        </w:r>
        <w:r w:rsidRPr="008265CE">
          <w:rPr>
            <w:lang w:eastAsia="zh-CN"/>
          </w:rPr>
          <w:t>UDM</w:t>
        </w:r>
        <w:r w:rsidRPr="00FB6BB3">
          <w:t xml:space="preserve"> </w:t>
        </w:r>
        <w:r>
          <w:t>shall check the registration/reachability flags to determine the potential target nodes</w:t>
        </w:r>
      </w:ins>
      <w:ins w:id="28" w:author="Huawei" w:date="2021-10-31T14:17:00Z">
        <w:r>
          <w:t>.</w:t>
        </w:r>
      </w:ins>
      <w:ins w:id="29" w:author="Huawei" w:date="2021-10-31T14:15:00Z">
        <w:r>
          <w:t xml:space="preserve"> </w:t>
        </w:r>
      </w:ins>
      <w:ins w:id="30" w:author="Huawei" w:date="2021-10-31T14:17:00Z">
        <w:r>
          <w:t>I</w:t>
        </w:r>
      </w:ins>
      <w:ins w:id="31" w:author="Huawei" w:date="2021-10-31T14:15:00Z">
        <w:r>
          <w:t xml:space="preserve">f the </w:t>
        </w:r>
      </w:ins>
      <w:ins w:id="32" w:author="Huawei" w:date="2021-10-31T14:16:00Z">
        <w:r>
          <w:t>UDM is failed at this step, e.g. user not found</w:t>
        </w:r>
      </w:ins>
      <w:ins w:id="33" w:author="Huawei" w:date="2021-10-31T14:17:00Z">
        <w:r>
          <w:t xml:space="preserve"> in the UDM</w:t>
        </w:r>
      </w:ins>
      <w:ins w:id="34" w:author="Huawei" w:date="2021-10-31T14:16:00Z">
        <w:r>
          <w:t xml:space="preserve">, </w:t>
        </w:r>
      </w:ins>
      <w:ins w:id="35" w:author="Huawei" w:date="2021-10-31T14:17:00Z">
        <w:r>
          <w:t xml:space="preserve">the UDM shall </w:t>
        </w:r>
      </w:ins>
      <w:ins w:id="36" w:author="Huawei" w:date="2021-10-31T14:15:00Z">
        <w:r>
          <w:rPr>
            <w:lang w:eastAsia="zh-CN"/>
          </w:rPr>
          <w:t>respond to the SMS-GMSC</w:t>
        </w:r>
        <w:r w:rsidRPr="008265CE">
          <w:rPr>
            <w:lang w:eastAsia="zh-CN"/>
          </w:rPr>
          <w:t xml:space="preserve"> </w:t>
        </w:r>
        <w:r>
          <w:rPr>
            <w:lang w:eastAsia="zh-CN"/>
          </w:rPr>
          <w:t>by sending</w:t>
        </w:r>
        <w:r w:rsidRPr="004210CB">
          <w:rPr>
            <w:lang w:eastAsia="zh-CN"/>
          </w:rPr>
          <w:t xml:space="preserve"> </w:t>
        </w:r>
        <w:proofErr w:type="spellStart"/>
        <w:r w:rsidRPr="006F560E">
          <w:rPr>
            <w:lang w:eastAsia="zh-CN"/>
          </w:rPr>
          <w:t>Nudm_</w:t>
        </w:r>
        <w:r>
          <w:rPr>
            <w:lang w:eastAsia="zh-CN"/>
          </w:rPr>
          <w:t>SmsRoutingInfo</w:t>
        </w:r>
        <w:r w:rsidRPr="006F560E">
          <w:rPr>
            <w:lang w:eastAsia="zh-CN"/>
          </w:rPr>
          <w:t>_</w:t>
        </w:r>
      </w:ins>
      <w:ins w:id="37" w:author="Huawei" w:date="2021-10-31T14:17:00Z">
        <w:r>
          <w:rPr>
            <w:lang w:eastAsia="zh-CN"/>
          </w:rPr>
          <w:t>request</w:t>
        </w:r>
      </w:ins>
      <w:proofErr w:type="spellEnd"/>
      <w:ins w:id="38" w:author="Huawei" w:date="2021-10-31T14:15:00Z">
        <w:r>
          <w:rPr>
            <w:lang w:eastAsia="zh-CN"/>
          </w:rPr>
          <w:t xml:space="preserve"> response</w:t>
        </w:r>
      </w:ins>
      <w:ins w:id="39" w:author="Huawei" w:date="2021-10-31T14:18:00Z">
        <w:r>
          <w:rPr>
            <w:lang w:eastAsia="zh-CN"/>
          </w:rPr>
          <w:t xml:space="preserve"> with error cause</w:t>
        </w:r>
      </w:ins>
      <w:ins w:id="40" w:author="Huawei" w:date="2021-10-31T14:11:00Z">
        <w:r>
          <w:rPr>
            <w:lang w:eastAsia="zh-CN"/>
          </w:rPr>
          <w:t>.</w:t>
        </w:r>
      </w:ins>
    </w:p>
    <w:p w14:paraId="12F73677" w14:textId="67527BDA" w:rsidR="003A0EBE" w:rsidRPr="00A041C8" w:rsidRDefault="003A0EBE" w:rsidP="003A0EBE">
      <w:pPr>
        <w:pStyle w:val="EditorsNote"/>
        <w:rPr>
          <w:ins w:id="41" w:author="Huawei" w:date="2021-10-31T14:11:00Z"/>
          <w:lang w:eastAsia="zh-CN"/>
        </w:rPr>
      </w:pPr>
      <w:ins w:id="42" w:author="Huawei" w:date="2021-10-31T14:11:00Z">
        <w:r>
          <w:t>Editor's Note:</w:t>
        </w:r>
        <w:r>
          <w:tab/>
          <w:t xml:space="preserve">Whether the new service in step </w:t>
        </w:r>
      </w:ins>
      <w:ins w:id="43" w:author="Huawei" w:date="2021-10-31T14:18:00Z">
        <w:r>
          <w:t>2</w:t>
        </w:r>
      </w:ins>
      <w:ins w:id="44" w:author="Huawei" w:date="2021-10-31T14:11:00Z">
        <w:r>
          <w:t>-</w:t>
        </w:r>
      </w:ins>
      <w:ins w:id="45" w:author="Huawei" w:date="2021-10-31T14:18:00Z">
        <w:r>
          <w:t>3</w:t>
        </w:r>
      </w:ins>
      <w:ins w:id="46" w:author="Huawei" w:date="2021-10-31T14:11:00Z">
        <w:r>
          <w:t xml:space="preserve"> is needed or the existing </w:t>
        </w:r>
        <w:proofErr w:type="spellStart"/>
        <w:r w:rsidRPr="00140E21">
          <w:rPr>
            <w:lang w:eastAsia="zh-CN"/>
          </w:rPr>
          <w:t>Nudm_UECM_Get</w:t>
        </w:r>
        <w:proofErr w:type="spellEnd"/>
        <w:r w:rsidRPr="00140E21">
          <w:rPr>
            <w:lang w:eastAsia="zh-CN"/>
          </w:rPr>
          <w:t xml:space="preserve"> </w:t>
        </w:r>
        <w:r w:rsidRPr="00140E21">
          <w:t>service operation</w:t>
        </w:r>
        <w:r>
          <w:t xml:space="preserve"> can be reused is FFS.</w:t>
        </w:r>
      </w:ins>
    </w:p>
    <w:p w14:paraId="30F138B1" w14:textId="1B31B702" w:rsidR="003A0EBE" w:rsidRPr="00F55553" w:rsidRDefault="003A0EBE" w:rsidP="003A0EBE">
      <w:pPr>
        <w:pStyle w:val="B1"/>
        <w:rPr>
          <w:ins w:id="47" w:author="Huawei" w:date="2021-10-31T14:11:00Z"/>
          <w:iCs/>
          <w:lang w:eastAsia="zh-CN"/>
        </w:rPr>
      </w:pPr>
      <w:ins w:id="48" w:author="Huawei" w:date="2021-10-31T14:18:00Z">
        <w:r>
          <w:rPr>
            <w:lang w:eastAsia="zh-CN"/>
          </w:rPr>
          <w:t>4</w:t>
        </w:r>
      </w:ins>
      <w:ins w:id="49" w:author="Huawei" w:date="2021-10-31T14:11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50" w:author="Huawei" w:date="2021-10-31T14:18:00Z">
        <w:r>
          <w:rPr>
            <w:lang w:eastAsia="zh-CN"/>
          </w:rPr>
          <w:t xml:space="preserve">If </w:t>
        </w:r>
      </w:ins>
      <w:ins w:id="51" w:author="Huawei" w:date="2021-10-31T14:19:00Z">
        <w:r>
          <w:rPr>
            <w:lang w:eastAsia="zh-CN"/>
          </w:rPr>
          <w:t>successful response is returned in step3, t</w:t>
        </w:r>
      </w:ins>
      <w:ins w:id="52" w:author="Huawei" w:date="2021-10-31T14:11:00Z">
        <w:r>
          <w:rPr>
            <w:lang w:eastAsia="zh-CN"/>
          </w:rPr>
          <w:t xml:space="preserve">he </w:t>
        </w:r>
        <w:r>
          <w:rPr>
            <w:iCs/>
            <w:lang w:eastAsia="zh-CN"/>
          </w:rPr>
          <w:t>SMS-GMSC</w:t>
        </w:r>
        <w:r>
          <w:rPr>
            <w:lang w:eastAsia="zh-CN"/>
          </w:rPr>
          <w:t xml:space="preserve"> forwards the SMS message to the SMSF by invoking </w:t>
        </w:r>
        <w:proofErr w:type="spellStart"/>
        <w:r w:rsidRPr="00B52C85">
          <w:rPr>
            <w:lang w:eastAsia="zh-CN"/>
          </w:rPr>
          <w:t>N</w:t>
        </w:r>
        <w:r>
          <w:rPr>
            <w:lang w:eastAsia="zh-CN"/>
          </w:rPr>
          <w:t>smsf</w:t>
        </w:r>
        <w:r w:rsidRPr="008265CE">
          <w:rPr>
            <w:lang w:eastAsia="zh-CN"/>
          </w:rPr>
          <w:t>_SMService_</w:t>
        </w:r>
        <w:r>
          <w:rPr>
            <w:lang w:eastAsia="zh-CN"/>
          </w:rPr>
          <w:t>Mt</w:t>
        </w:r>
        <w:r w:rsidRPr="00C4366A">
          <w:rPr>
            <w:lang w:eastAsia="zh-CN"/>
          </w:rPr>
          <w:t>ForwardSm</w:t>
        </w:r>
        <w:proofErr w:type="spellEnd"/>
        <w:r>
          <w:rPr>
            <w:lang w:eastAsia="zh-CN"/>
          </w:rPr>
          <w:t xml:space="preserve"> service operation.</w:t>
        </w:r>
      </w:ins>
    </w:p>
    <w:p w14:paraId="3118A064" w14:textId="785538FE" w:rsidR="003A0EBE" w:rsidRPr="00F55553" w:rsidRDefault="003A0EBE" w:rsidP="003A0EBE">
      <w:pPr>
        <w:pStyle w:val="B1"/>
        <w:rPr>
          <w:ins w:id="53" w:author="Huawei" w:date="2021-10-31T14:11:00Z"/>
          <w:iCs/>
          <w:lang w:eastAsia="zh-CN"/>
        </w:rPr>
      </w:pPr>
      <w:ins w:id="54" w:author="Huawei" w:date="2021-10-31T14:19:00Z">
        <w:r>
          <w:rPr>
            <w:lang w:eastAsia="zh-CN"/>
          </w:rPr>
          <w:t>5</w:t>
        </w:r>
      </w:ins>
      <w:ins w:id="55" w:author="Huawei" w:date="2021-10-31T14:11:00Z">
        <w:r>
          <w:rPr>
            <w:lang w:eastAsia="zh-CN"/>
          </w:rPr>
          <w:t>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T SMS over NAS procedure between SMSF, AMF and UE is same as the definition in </w:t>
        </w:r>
        <w:r>
          <w:rPr>
            <w:lang w:eastAsia="ko-KR"/>
          </w:rPr>
          <w:t xml:space="preserve">step 4a to 6b of </w:t>
        </w:r>
        <w:r w:rsidRPr="00140E21">
          <w:t>Figure 4.13.3.6-1</w:t>
        </w:r>
        <w:r w:rsidRPr="00852E1B">
          <w:rPr>
            <w:lang w:eastAsia="ko-KR"/>
          </w:rPr>
          <w:t xml:space="preserve"> </w:t>
        </w:r>
        <w:r>
          <w:rPr>
            <w:lang w:eastAsia="ko-KR"/>
          </w:rPr>
          <w:t>of 3GPP TS 23.502 [4</w:t>
        </w:r>
        <w:r w:rsidRPr="00852E1B">
          <w:rPr>
            <w:lang w:eastAsia="ko-KR"/>
          </w:rPr>
          <w:t>]</w:t>
        </w:r>
        <w:r>
          <w:rPr>
            <w:lang w:eastAsia="ko-KR"/>
          </w:rPr>
          <w:t>.</w:t>
        </w:r>
      </w:ins>
    </w:p>
    <w:p w14:paraId="18CDD7C0" w14:textId="56A15DD5" w:rsidR="003A0EBE" w:rsidRDefault="003A0EBE" w:rsidP="003A0EBE">
      <w:pPr>
        <w:pStyle w:val="B1"/>
        <w:rPr>
          <w:ins w:id="56" w:author="Huawei" w:date="2021-10-31T14:11:00Z"/>
          <w:lang w:eastAsia="zh-CN"/>
        </w:rPr>
      </w:pPr>
      <w:ins w:id="57" w:author="Huawei" w:date="2021-10-31T14:19:00Z">
        <w:r>
          <w:rPr>
            <w:lang w:eastAsia="zh-CN"/>
          </w:rPr>
          <w:t>6</w:t>
        </w:r>
      </w:ins>
      <w:ins w:id="58" w:author="Huawei" w:date="2021-10-31T14:11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59" w:author="Huawei" w:date="2021-10-31T14:19:00Z">
        <w:r>
          <w:rPr>
            <w:lang w:eastAsia="zh-CN"/>
          </w:rPr>
          <w:t>If th</w:t>
        </w:r>
      </w:ins>
      <w:ins w:id="60" w:author="Huawei" w:date="2021-10-31T14:20:00Z">
        <w:r>
          <w:rPr>
            <w:lang w:eastAsia="zh-CN"/>
          </w:rPr>
          <w:t xml:space="preserve">e </w:t>
        </w:r>
        <w:r w:rsidRPr="00140E21">
          <w:t>AMF informs the SMSF that it cannot deliver the MT-SMS to the UE</w:t>
        </w:r>
        <w:r>
          <w:rPr>
            <w:lang w:eastAsia="zh-CN"/>
          </w:rPr>
          <w:t xml:space="preserve"> in step 5, or </w:t>
        </w:r>
      </w:ins>
      <w:ins w:id="61" w:author="Huawei" w:date="2021-10-31T14:21:00Z">
        <w:r>
          <w:rPr>
            <w:lang w:eastAsia="zh-CN"/>
          </w:rPr>
          <w:t xml:space="preserve">the SMSF is </w:t>
        </w:r>
        <w:r>
          <w:t>failed at this step</w:t>
        </w:r>
        <w:r>
          <w:rPr>
            <w:lang w:eastAsia="zh-CN"/>
          </w:rPr>
          <w:t xml:space="preserve">, e.g. </w:t>
        </w:r>
      </w:ins>
      <w:ins w:id="62" w:author="Huawei" w:date="2021-10-31T14:22:00Z">
        <w:r w:rsidRPr="00115801">
          <w:t>memory capacity</w:t>
        </w:r>
        <w:r>
          <w:rPr>
            <w:lang w:eastAsia="zh-CN"/>
          </w:rPr>
          <w:t xml:space="preserve"> exceeded, t</w:t>
        </w:r>
      </w:ins>
      <w:ins w:id="63" w:author="Huawei" w:date="2021-10-31T14:11:00Z">
        <w:r>
          <w:rPr>
            <w:lang w:eastAsia="zh-CN"/>
          </w:rPr>
          <w:t xml:space="preserve">he SMSF </w:t>
        </w:r>
      </w:ins>
      <w:ins w:id="64" w:author="Huawei" w:date="2021-10-31T14:22:00Z">
        <w:r>
          <w:rPr>
            <w:lang w:eastAsia="zh-CN"/>
          </w:rPr>
          <w:t xml:space="preserve">shall </w:t>
        </w:r>
      </w:ins>
      <w:ins w:id="65" w:author="Huawei" w:date="2021-10-31T14:11:00Z">
        <w:r>
          <w:rPr>
            <w:lang w:eastAsia="zh-CN"/>
          </w:rPr>
          <w:t xml:space="preserve">send the </w:t>
        </w:r>
        <w:proofErr w:type="spellStart"/>
        <w:r w:rsidRPr="00B52C85">
          <w:rPr>
            <w:lang w:eastAsia="zh-CN"/>
          </w:rPr>
          <w:t>N</w:t>
        </w:r>
        <w:r>
          <w:rPr>
            <w:lang w:eastAsia="zh-CN"/>
          </w:rPr>
          <w:t>smsf</w:t>
        </w:r>
        <w:r w:rsidRPr="008265CE">
          <w:rPr>
            <w:lang w:eastAsia="zh-CN"/>
          </w:rPr>
          <w:t>_SMService_</w:t>
        </w:r>
        <w:r>
          <w:rPr>
            <w:lang w:eastAsia="zh-CN"/>
          </w:rPr>
          <w:t>Mt</w:t>
        </w:r>
        <w:r w:rsidRPr="00C4366A">
          <w:rPr>
            <w:lang w:eastAsia="zh-CN"/>
          </w:rPr>
          <w:t>ForwardSm</w:t>
        </w:r>
        <w:proofErr w:type="spellEnd"/>
        <w:r>
          <w:rPr>
            <w:lang w:eastAsia="zh-CN"/>
          </w:rPr>
          <w:t xml:space="preserve"> response </w:t>
        </w:r>
      </w:ins>
      <w:ins w:id="66" w:author="Huawei" w:date="2021-10-31T14:22:00Z">
        <w:r>
          <w:rPr>
            <w:lang w:eastAsia="zh-CN"/>
          </w:rPr>
          <w:t xml:space="preserve">with error cause </w:t>
        </w:r>
      </w:ins>
      <w:ins w:id="67" w:author="Huawei" w:date="2021-10-31T14:11:00Z">
        <w:r>
          <w:rPr>
            <w:lang w:eastAsia="zh-CN"/>
          </w:rPr>
          <w:t>to the SMS-GMSC.</w:t>
        </w:r>
      </w:ins>
    </w:p>
    <w:p w14:paraId="2BDA95CD" w14:textId="67E6FEF9" w:rsidR="003A0EBE" w:rsidRDefault="003A0EBE" w:rsidP="003A0EBE">
      <w:pPr>
        <w:pStyle w:val="B1"/>
        <w:rPr>
          <w:ins w:id="68" w:author="Huawei" w:date="2021-10-31T14:11:00Z"/>
          <w:lang w:eastAsia="zh-CN"/>
        </w:rPr>
      </w:pPr>
      <w:ins w:id="69" w:author="Huawei" w:date="2021-10-31T14:23:00Z">
        <w:r>
          <w:rPr>
            <w:lang w:eastAsia="zh-CN"/>
          </w:rPr>
          <w:t>7</w:t>
        </w:r>
      </w:ins>
      <w:ins w:id="70" w:author="Huawei" w:date="2021-10-31T14:11:00Z">
        <w:r>
          <w:rPr>
            <w:lang w:eastAsia="zh-CN"/>
          </w:rPr>
          <w:tab/>
          <w:t>The SMS-GMSC</w:t>
        </w:r>
        <w:r w:rsidRPr="00074B6C">
          <w:t xml:space="preserve"> </w:t>
        </w:r>
      </w:ins>
      <w:ins w:id="71" w:author="Huawei" w:date="2021-10-31T14:24:00Z">
        <w:r>
          <w:rPr>
            <w:lang w:eastAsia="zh-CN"/>
          </w:rPr>
          <w:t>notifies</w:t>
        </w:r>
      </w:ins>
      <w:ins w:id="72" w:author="Huawei" w:date="2021-10-31T14:11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SM-Delivery Report Status</w:t>
        </w:r>
      </w:ins>
      <w:ins w:id="73" w:author="Huawei" w:date="2021-10-31T14:25:00Z">
        <w:r>
          <w:rPr>
            <w:lang w:eastAsia="zh-CN"/>
          </w:rPr>
          <w:t xml:space="preserve"> (e.g. </w:t>
        </w:r>
        <w:r w:rsidRPr="00140E21">
          <w:t>UE is not able to receive MT-SMS</w:t>
        </w:r>
        <w:r>
          <w:t>)</w:t>
        </w:r>
      </w:ins>
      <w:ins w:id="74" w:author="Huawei" w:date="2021-10-31T14:11:00Z">
        <w:r>
          <w:rPr>
            <w:rFonts w:hint="eastAsia"/>
            <w:lang w:eastAsia="zh-CN"/>
          </w:rPr>
          <w:t xml:space="preserve"> to UDM</w:t>
        </w:r>
        <w:r w:rsidRPr="00A867C1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by invoking </w:t>
        </w:r>
        <w:proofErr w:type="spellStart"/>
        <w:r>
          <w:rPr>
            <w:lang w:eastAsia="zh-CN"/>
          </w:rPr>
          <w:t>Nudm_SM</w:t>
        </w:r>
        <w:r w:rsidRPr="00B95BEA">
          <w:rPr>
            <w:lang w:eastAsia="zh-CN"/>
          </w:rPr>
          <w:t>ReportStatus</w:t>
        </w:r>
        <w:r>
          <w:rPr>
            <w:lang w:eastAsia="zh-CN"/>
          </w:rPr>
          <w:t>_Request</w:t>
        </w:r>
        <w:proofErr w:type="spellEnd"/>
        <w:r>
          <w:t>.</w:t>
        </w:r>
      </w:ins>
    </w:p>
    <w:p w14:paraId="7BB1A406" w14:textId="0FBE5648" w:rsidR="003A0EBE" w:rsidRDefault="003A0EBE" w:rsidP="003A0EBE">
      <w:pPr>
        <w:pStyle w:val="B1"/>
        <w:rPr>
          <w:ins w:id="75" w:author="Huawei" w:date="2021-10-31T14:11:00Z"/>
          <w:lang w:eastAsia="zh-CN"/>
        </w:rPr>
      </w:pPr>
      <w:ins w:id="76" w:author="Huawei" w:date="2021-10-31T14:25:00Z">
        <w:r>
          <w:rPr>
            <w:lang w:eastAsia="zh-CN"/>
          </w:rPr>
          <w:t>8</w:t>
        </w:r>
      </w:ins>
      <w:ins w:id="77" w:author="Huawei" w:date="2021-10-31T14:11:00Z">
        <w:r>
          <w:rPr>
            <w:lang w:eastAsia="zh-CN"/>
          </w:rPr>
          <w:t>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UDM responses </w:t>
        </w:r>
        <w:proofErr w:type="spellStart"/>
        <w:r>
          <w:rPr>
            <w:lang w:eastAsia="zh-CN"/>
          </w:rPr>
          <w:t>Nudm_SM</w:t>
        </w:r>
        <w:r w:rsidRPr="00B95BEA">
          <w:rPr>
            <w:lang w:eastAsia="zh-CN"/>
          </w:rPr>
          <w:t>ReportStatus</w:t>
        </w:r>
        <w:r>
          <w:rPr>
            <w:lang w:eastAsia="zh-CN"/>
          </w:rPr>
          <w:t>_Request</w:t>
        </w:r>
        <w:proofErr w:type="spellEnd"/>
        <w:r>
          <w:rPr>
            <w:lang w:eastAsia="zh-CN"/>
          </w:rPr>
          <w:t xml:space="preserve"> response</w:t>
        </w:r>
        <w:r>
          <w:rPr>
            <w:rFonts w:hint="eastAsia"/>
            <w:lang w:eastAsia="zh-CN"/>
          </w:rPr>
          <w:t xml:space="preserve"> to SMS-GMSC</w:t>
        </w:r>
        <w:r>
          <w:rPr>
            <w:lang w:eastAsia="zh-CN"/>
          </w:rPr>
          <w:t>.</w:t>
        </w:r>
      </w:ins>
    </w:p>
    <w:p w14:paraId="68EE701D" w14:textId="52B5BFCF" w:rsidR="003A0EBE" w:rsidRDefault="003A0EBE" w:rsidP="003A0EBE">
      <w:pPr>
        <w:pStyle w:val="B1"/>
        <w:rPr>
          <w:ins w:id="78" w:author="Huawei" w:date="2021-10-31T14:11:00Z"/>
        </w:rPr>
      </w:pPr>
      <w:ins w:id="79" w:author="Huawei" w:date="2021-10-31T14:25:00Z">
        <w:r>
          <w:rPr>
            <w:lang w:eastAsia="zh-CN"/>
          </w:rPr>
          <w:t>9</w:t>
        </w:r>
      </w:ins>
      <w:ins w:id="80" w:author="Huawei" w:date="2021-10-31T14:11:00Z">
        <w:r>
          <w:rPr>
            <w:lang w:eastAsia="zh-CN"/>
          </w:rPr>
          <w:t>.</w:t>
        </w:r>
        <w:r>
          <w:rPr>
            <w:lang w:eastAsia="zh-CN"/>
          </w:rPr>
          <w:tab/>
        </w:r>
        <w:r>
          <w:t>T</w:t>
        </w:r>
        <w:r w:rsidRPr="00140E21">
          <w:t xml:space="preserve">he </w:t>
        </w:r>
        <w:r>
          <w:t>SMS-GMSC</w:t>
        </w:r>
        <w:r w:rsidRPr="00140E21">
          <w:t xml:space="preserve"> </w:t>
        </w:r>
      </w:ins>
      <w:ins w:id="81" w:author="Huawei" w:date="2021-10-31T14:25:00Z">
        <w:r>
          <w:t>sends</w:t>
        </w:r>
      </w:ins>
      <w:ins w:id="82" w:author="Huawei" w:date="2021-10-31T14:11:00Z">
        <w:r w:rsidRPr="00140E21">
          <w:t xml:space="preserve"> the </w:t>
        </w:r>
      </w:ins>
      <w:ins w:id="83" w:author="Huawei" w:date="2021-10-31T14:25:00Z">
        <w:r>
          <w:t>failure</w:t>
        </w:r>
      </w:ins>
      <w:ins w:id="84" w:author="Huawei" w:date="2021-10-31T14:11:00Z">
        <w:r w:rsidRPr="00140E21">
          <w:t xml:space="preserve"> report to SC as defined in TS</w:t>
        </w:r>
        <w:r>
          <w:t> </w:t>
        </w:r>
        <w:r w:rsidRPr="00140E21">
          <w:t>23.040</w:t>
        </w:r>
        <w:r>
          <w:t> </w:t>
        </w:r>
        <w:r w:rsidRPr="00140E21">
          <w:t>[</w:t>
        </w:r>
        <w:r>
          <w:t>2</w:t>
        </w:r>
        <w:r w:rsidRPr="00140E21">
          <w:t>].</w:t>
        </w:r>
      </w:ins>
    </w:p>
    <w:p w14:paraId="35B04B93" w14:textId="0057B3A8" w:rsidR="007A5330" w:rsidRPr="00247391" w:rsidDel="003A0EBE" w:rsidRDefault="007A5330" w:rsidP="003A0EBE">
      <w:pPr>
        <w:rPr>
          <w:del w:id="85" w:author="Huawei" w:date="2021-10-31T14:25:00Z"/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C72B94" w14:textId="77777777" w:rsidR="007640A4" w:rsidRDefault="007640A4">
      <w:r>
        <w:separator/>
      </w:r>
    </w:p>
  </w:endnote>
  <w:endnote w:type="continuationSeparator" w:id="0">
    <w:p w14:paraId="4963ACDD" w14:textId="77777777" w:rsidR="007640A4" w:rsidRDefault="00764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95B718" w14:textId="77777777" w:rsidR="007640A4" w:rsidRDefault="007640A4">
      <w:r>
        <w:separator/>
      </w:r>
    </w:p>
  </w:footnote>
  <w:footnote w:type="continuationSeparator" w:id="0">
    <w:p w14:paraId="195F5EC6" w14:textId="77777777" w:rsidR="007640A4" w:rsidRDefault="007640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D920D6"/>
    <w:multiLevelType w:val="hybridMultilevel"/>
    <w:tmpl w:val="611CC79A"/>
    <w:lvl w:ilvl="0" w:tplc="99EC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47C64443"/>
    <w:multiLevelType w:val="hybridMultilevel"/>
    <w:tmpl w:val="F94EE2CE"/>
    <w:lvl w:ilvl="0" w:tplc="344E23CC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B557A53"/>
    <w:multiLevelType w:val="hybridMultilevel"/>
    <w:tmpl w:val="1B9212A6"/>
    <w:lvl w:ilvl="0" w:tplc="CC5A343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D283ED4"/>
    <w:multiLevelType w:val="hybridMultilevel"/>
    <w:tmpl w:val="1CC89610"/>
    <w:lvl w:ilvl="0" w:tplc="31CE243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748DF"/>
    <w:rsid w:val="00097A27"/>
    <w:rsid w:val="000B1216"/>
    <w:rsid w:val="000B14A6"/>
    <w:rsid w:val="000C6598"/>
    <w:rsid w:val="000D057E"/>
    <w:rsid w:val="000D21C2"/>
    <w:rsid w:val="000D759A"/>
    <w:rsid w:val="000F2C43"/>
    <w:rsid w:val="00116BDF"/>
    <w:rsid w:val="00122026"/>
    <w:rsid w:val="00130F69"/>
    <w:rsid w:val="0013241F"/>
    <w:rsid w:val="00142F65"/>
    <w:rsid w:val="00143552"/>
    <w:rsid w:val="001626FA"/>
    <w:rsid w:val="00164562"/>
    <w:rsid w:val="00166A54"/>
    <w:rsid w:val="00183134"/>
    <w:rsid w:val="00183C37"/>
    <w:rsid w:val="00191E6B"/>
    <w:rsid w:val="001B5C2B"/>
    <w:rsid w:val="001B77E2"/>
    <w:rsid w:val="001D25E6"/>
    <w:rsid w:val="001D4C82"/>
    <w:rsid w:val="001E2EB5"/>
    <w:rsid w:val="001E41F3"/>
    <w:rsid w:val="001F0EDB"/>
    <w:rsid w:val="001F151F"/>
    <w:rsid w:val="001F3B42"/>
    <w:rsid w:val="00212096"/>
    <w:rsid w:val="002153AE"/>
    <w:rsid w:val="00216490"/>
    <w:rsid w:val="002207AD"/>
    <w:rsid w:val="00223A60"/>
    <w:rsid w:val="00231568"/>
    <w:rsid w:val="00232FD1"/>
    <w:rsid w:val="00241597"/>
    <w:rsid w:val="0024668B"/>
    <w:rsid w:val="00247391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776B"/>
    <w:rsid w:val="00382B4A"/>
    <w:rsid w:val="00387FDE"/>
    <w:rsid w:val="0039050F"/>
    <w:rsid w:val="00394E81"/>
    <w:rsid w:val="003A0EBE"/>
    <w:rsid w:val="003A59CB"/>
    <w:rsid w:val="003B2CE5"/>
    <w:rsid w:val="003B79F5"/>
    <w:rsid w:val="003D7BBC"/>
    <w:rsid w:val="003E29EF"/>
    <w:rsid w:val="00411094"/>
    <w:rsid w:val="00413493"/>
    <w:rsid w:val="004210CB"/>
    <w:rsid w:val="004229DA"/>
    <w:rsid w:val="004333CA"/>
    <w:rsid w:val="00435765"/>
    <w:rsid w:val="00435799"/>
    <w:rsid w:val="00436BAB"/>
    <w:rsid w:val="00440825"/>
    <w:rsid w:val="00443403"/>
    <w:rsid w:val="004606AE"/>
    <w:rsid w:val="00497F14"/>
    <w:rsid w:val="004A4BEC"/>
    <w:rsid w:val="004B45A4"/>
    <w:rsid w:val="004C06F0"/>
    <w:rsid w:val="004D077E"/>
    <w:rsid w:val="004D57BD"/>
    <w:rsid w:val="004F5565"/>
    <w:rsid w:val="005059B3"/>
    <w:rsid w:val="0050780D"/>
    <w:rsid w:val="00511527"/>
    <w:rsid w:val="0051277C"/>
    <w:rsid w:val="005275CB"/>
    <w:rsid w:val="005402FD"/>
    <w:rsid w:val="0054453D"/>
    <w:rsid w:val="005651FD"/>
    <w:rsid w:val="005900B8"/>
    <w:rsid w:val="00592829"/>
    <w:rsid w:val="0059653F"/>
    <w:rsid w:val="00597BF4"/>
    <w:rsid w:val="005A3013"/>
    <w:rsid w:val="005A6150"/>
    <w:rsid w:val="005A634D"/>
    <w:rsid w:val="005B25F0"/>
    <w:rsid w:val="005B536B"/>
    <w:rsid w:val="005C11F0"/>
    <w:rsid w:val="005D09D2"/>
    <w:rsid w:val="005D40BC"/>
    <w:rsid w:val="005D7121"/>
    <w:rsid w:val="005E2C44"/>
    <w:rsid w:val="0060287A"/>
    <w:rsid w:val="00606094"/>
    <w:rsid w:val="0061048B"/>
    <w:rsid w:val="0064035A"/>
    <w:rsid w:val="00643317"/>
    <w:rsid w:val="00661116"/>
    <w:rsid w:val="00667414"/>
    <w:rsid w:val="00690CAF"/>
    <w:rsid w:val="006B5418"/>
    <w:rsid w:val="006C2519"/>
    <w:rsid w:val="006E21FB"/>
    <w:rsid w:val="006E292A"/>
    <w:rsid w:val="006F7652"/>
    <w:rsid w:val="007064B0"/>
    <w:rsid w:val="00710497"/>
    <w:rsid w:val="007118FB"/>
    <w:rsid w:val="00712563"/>
    <w:rsid w:val="00714B2E"/>
    <w:rsid w:val="00727AC1"/>
    <w:rsid w:val="0074184E"/>
    <w:rsid w:val="007439B9"/>
    <w:rsid w:val="007640A4"/>
    <w:rsid w:val="00766B76"/>
    <w:rsid w:val="007760E6"/>
    <w:rsid w:val="007938F2"/>
    <w:rsid w:val="007A390D"/>
    <w:rsid w:val="007A5330"/>
    <w:rsid w:val="007B4183"/>
    <w:rsid w:val="007B512A"/>
    <w:rsid w:val="007C2097"/>
    <w:rsid w:val="007C2F14"/>
    <w:rsid w:val="007C3D49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925F3"/>
    <w:rsid w:val="008A0451"/>
    <w:rsid w:val="008A3B86"/>
    <w:rsid w:val="008A5E86"/>
    <w:rsid w:val="008A5F08"/>
    <w:rsid w:val="008B24E1"/>
    <w:rsid w:val="008B72B0"/>
    <w:rsid w:val="008C1066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0462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0A46"/>
    <w:rsid w:val="00A32441"/>
    <w:rsid w:val="00A3669C"/>
    <w:rsid w:val="00A42BFD"/>
    <w:rsid w:val="00A44971"/>
    <w:rsid w:val="00A47E70"/>
    <w:rsid w:val="00A715E8"/>
    <w:rsid w:val="00A72DCE"/>
    <w:rsid w:val="00A752C5"/>
    <w:rsid w:val="00A75347"/>
    <w:rsid w:val="00A8097F"/>
    <w:rsid w:val="00A83ECE"/>
    <w:rsid w:val="00A84816"/>
    <w:rsid w:val="00A9104D"/>
    <w:rsid w:val="00AA2AC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1963"/>
    <w:rsid w:val="00B66361"/>
    <w:rsid w:val="00B66D06"/>
    <w:rsid w:val="00B70D58"/>
    <w:rsid w:val="00B72AC8"/>
    <w:rsid w:val="00B72D7F"/>
    <w:rsid w:val="00B91267"/>
    <w:rsid w:val="00B917AC"/>
    <w:rsid w:val="00B91828"/>
    <w:rsid w:val="00B9268B"/>
    <w:rsid w:val="00B92835"/>
    <w:rsid w:val="00BA3ACC"/>
    <w:rsid w:val="00BB5DFC"/>
    <w:rsid w:val="00BC0575"/>
    <w:rsid w:val="00BC5BF8"/>
    <w:rsid w:val="00BC7C3B"/>
    <w:rsid w:val="00BD0266"/>
    <w:rsid w:val="00BD279D"/>
    <w:rsid w:val="00BD3B6F"/>
    <w:rsid w:val="00BE2598"/>
    <w:rsid w:val="00BE4AE1"/>
    <w:rsid w:val="00BE4DF7"/>
    <w:rsid w:val="00BF2B6D"/>
    <w:rsid w:val="00BF3228"/>
    <w:rsid w:val="00C0610D"/>
    <w:rsid w:val="00C21836"/>
    <w:rsid w:val="00C34B07"/>
    <w:rsid w:val="00C355F2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2EA"/>
    <w:rsid w:val="00CD541D"/>
    <w:rsid w:val="00CD5AB6"/>
    <w:rsid w:val="00CE22D1"/>
    <w:rsid w:val="00CE4346"/>
    <w:rsid w:val="00CF0EE8"/>
    <w:rsid w:val="00CF24FC"/>
    <w:rsid w:val="00CF39F5"/>
    <w:rsid w:val="00D0730F"/>
    <w:rsid w:val="00D11584"/>
    <w:rsid w:val="00D12FF1"/>
    <w:rsid w:val="00D51C49"/>
    <w:rsid w:val="00D538E7"/>
    <w:rsid w:val="00D53BE5"/>
    <w:rsid w:val="00D56675"/>
    <w:rsid w:val="00D641A9"/>
    <w:rsid w:val="00D7520F"/>
    <w:rsid w:val="00D82D66"/>
    <w:rsid w:val="00D908E8"/>
    <w:rsid w:val="00DB0113"/>
    <w:rsid w:val="00DB72BB"/>
    <w:rsid w:val="00DC2EEA"/>
    <w:rsid w:val="00DF19F6"/>
    <w:rsid w:val="00E015DE"/>
    <w:rsid w:val="00E159F8"/>
    <w:rsid w:val="00E23A56"/>
    <w:rsid w:val="00E24619"/>
    <w:rsid w:val="00E315BC"/>
    <w:rsid w:val="00E4306D"/>
    <w:rsid w:val="00E64DBA"/>
    <w:rsid w:val="00E65E8A"/>
    <w:rsid w:val="00E664FB"/>
    <w:rsid w:val="00E77D87"/>
    <w:rsid w:val="00E90A16"/>
    <w:rsid w:val="00E924C6"/>
    <w:rsid w:val="00E9497F"/>
    <w:rsid w:val="00EA15FE"/>
    <w:rsid w:val="00EA1DFD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3920"/>
    <w:rsid w:val="00F74B0D"/>
    <w:rsid w:val="00F75139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locked/>
    <w:rsid w:val="00166A54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166A54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E664FB"/>
    <w:rPr>
      <w:rFonts w:eastAsia="等线"/>
      <w:i/>
      <w:color w:val="0000FF"/>
    </w:rPr>
  </w:style>
  <w:style w:type="character" w:customStyle="1" w:styleId="TFChar">
    <w:name w:val="TF Char"/>
    <w:link w:val="TF"/>
    <w:rsid w:val="007A5330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7A533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3A0EBE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1107</TotalTime>
  <Pages>3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35</cp:revision>
  <cp:lastPrinted>1899-12-31T23:00:00Z</cp:lastPrinted>
  <dcterms:created xsi:type="dcterms:W3CDTF">2021-09-17T08:47:00Z</dcterms:created>
  <dcterms:modified xsi:type="dcterms:W3CDTF">2021-11-05T12:25:00Z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1631867387</vt:lpwstr>
  </property>
  <property fmtid="{D5CDD505-2E9C-101B-9397-08002B2CF9AE}" pid="7" name="_2015_ms_pID_725343">
    <vt:lpwstr>(3)evviL22DpLP1033AtgozFW8qoa4GJjxmFuFiWwIHWEMNhlHDwxgOZrCHJiLaLgQhk1EhCpiK
5m13Q5r7g1Z3pIs52ZrmvDuf+dKFud3Ru+Hwtt09o6Kh4iq6XGCCRhe6H4dC72r0oNsxdKiw
JYeqZDCzH2CmyVqL7YE95Rb+TbrH5VXwd+mydPBdpqYgG1id6vhnqq93QG6lRZ4F1a+x0Ah6
1yHY5W/dt8hSAjurrt</vt:lpwstr>
  </property>
  <property fmtid="{D5CDD505-2E9C-101B-9397-08002B2CF9AE}" pid="8" name="_2015_ms_pID_7253431">
    <vt:lpwstr>zp2iH2AzKzIJHnoMR4IMNtNdTSS4AN4DmhJKnBqkQtrMOEy/+WkbFH
owirIcmqBVa5P772LBz8DSoNOUijx1PoBcShBoFHkrGS3JKFKQbgOdK9W1qT5flLJXEEmdhv
3Rxr9JQQUKEEKN6XGu46JryO5rfiytFLw0VWTkWNNg2JPn5i3MPPHI7rJ9VD2E2vhCzyrwIa
3QHpwwLnD7M0G0EIrTXIu8Xd4R4HywD4UU93</vt:lpwstr>
  </property>
  <property fmtid="{D5CDD505-2E9C-101B-9397-08002B2CF9AE}" pid="9" name="_2015_ms_pID_7253432">
    <vt:lpwstr>RQ==</vt:lpwstr>
  </property>
</Properties>
</file>